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5749B068" w:rsidR="00B4478E" w:rsidRDefault="00B4478E" w:rsidP="00B4478E">
      <w:pPr>
        <w:pStyle w:val="CRCoverPage"/>
        <w:tabs>
          <w:tab w:val="right" w:pos="9639"/>
        </w:tabs>
        <w:spacing w:after="0"/>
        <w:rPr>
          <w:b/>
          <w:noProof/>
          <w:sz w:val="24"/>
        </w:rPr>
      </w:pPr>
      <w:r>
        <w:rPr>
          <w:b/>
          <w:noProof/>
          <w:sz w:val="24"/>
        </w:rPr>
        <w:t>3GPP TSG-SA WG6 Meeting #5</w:t>
      </w:r>
      <w:r w:rsidR="006D7A22">
        <w:rPr>
          <w:b/>
          <w:noProof/>
          <w:sz w:val="24"/>
        </w:rPr>
        <w:t>7</w:t>
      </w:r>
      <w:r>
        <w:rPr>
          <w:b/>
          <w:noProof/>
          <w:sz w:val="24"/>
        </w:rPr>
        <w:tab/>
        <w:t>S6-2</w:t>
      </w:r>
      <w:r w:rsidR="00E54524">
        <w:rPr>
          <w:b/>
          <w:noProof/>
          <w:sz w:val="24"/>
        </w:rPr>
        <w:t>3</w:t>
      </w:r>
      <w:r w:rsidR="00313674">
        <w:rPr>
          <w:b/>
          <w:noProof/>
          <w:sz w:val="24"/>
        </w:rPr>
        <w:t>3056</w:t>
      </w:r>
    </w:p>
    <w:p w14:paraId="1EB2E693" w14:textId="453FBA50" w:rsidR="00F14D14" w:rsidRDefault="006D7A22" w:rsidP="00F14D14">
      <w:pPr>
        <w:pStyle w:val="CRCoverPage"/>
        <w:tabs>
          <w:tab w:val="right" w:pos="9639"/>
        </w:tabs>
        <w:spacing w:after="0"/>
        <w:rPr>
          <w:b/>
          <w:noProof/>
          <w:sz w:val="24"/>
        </w:rPr>
      </w:pPr>
      <w:r>
        <w:rPr>
          <w:rFonts w:hint="eastAsia"/>
          <w:b/>
          <w:noProof/>
          <w:sz w:val="22"/>
          <w:szCs w:val="22"/>
          <w:lang w:eastAsia="zh-CN"/>
        </w:rPr>
        <w:t>Xiamen</w:t>
      </w:r>
      <w:r w:rsidR="005D4391" w:rsidRPr="005D4391">
        <w:rPr>
          <w:b/>
          <w:noProof/>
          <w:sz w:val="22"/>
          <w:szCs w:val="22"/>
        </w:rPr>
        <w:t xml:space="preserve">, </w:t>
      </w:r>
      <w:r>
        <w:rPr>
          <w:rFonts w:hint="eastAsia"/>
          <w:b/>
          <w:noProof/>
          <w:sz w:val="22"/>
          <w:szCs w:val="22"/>
          <w:lang w:eastAsia="zh-CN"/>
        </w:rPr>
        <w:t>China</w:t>
      </w:r>
      <w:r w:rsidR="005D4391" w:rsidRPr="005D4391">
        <w:rPr>
          <w:b/>
          <w:noProof/>
          <w:sz w:val="22"/>
          <w:szCs w:val="22"/>
        </w:rPr>
        <w:t xml:space="preserve">, </w:t>
      </w:r>
      <w:r>
        <w:rPr>
          <w:b/>
          <w:noProof/>
          <w:sz w:val="22"/>
          <w:szCs w:val="22"/>
        </w:rPr>
        <w:t>9</w:t>
      </w:r>
      <w:r>
        <w:rPr>
          <w:rFonts w:hint="eastAsia"/>
          <w:b/>
          <w:noProof/>
          <w:sz w:val="22"/>
          <w:szCs w:val="22"/>
          <w:lang w:eastAsia="zh-CN"/>
        </w:rPr>
        <w:t>th</w:t>
      </w:r>
      <w:r w:rsidR="005D4391" w:rsidRPr="005D4391">
        <w:rPr>
          <w:b/>
          <w:noProof/>
          <w:sz w:val="22"/>
          <w:szCs w:val="22"/>
        </w:rPr>
        <w:t xml:space="preserve"> – </w:t>
      </w:r>
      <w:r>
        <w:rPr>
          <w:b/>
          <w:noProof/>
          <w:sz w:val="22"/>
          <w:szCs w:val="22"/>
        </w:rPr>
        <w:t>13</w:t>
      </w:r>
      <w:r w:rsidR="005D4391" w:rsidRPr="005D4391">
        <w:rPr>
          <w:b/>
          <w:noProof/>
          <w:sz w:val="22"/>
          <w:szCs w:val="22"/>
        </w:rPr>
        <w:t>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6E956" w:rsidR="001E41F3" w:rsidRPr="00410371" w:rsidRDefault="00490870" w:rsidP="00E13F3D">
            <w:pPr>
              <w:pStyle w:val="CRCoverPage"/>
              <w:spacing w:after="0"/>
              <w:jc w:val="right"/>
              <w:rPr>
                <w:b/>
                <w:noProof/>
                <w:sz w:val="28"/>
              </w:rPr>
            </w:pPr>
            <w:r>
              <w:rPr>
                <w:b/>
                <w:noProof/>
                <w:sz w:val="28"/>
              </w:rPr>
              <w:t>23.</w:t>
            </w:r>
            <w:r w:rsidR="00F7301E">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B56A5" w:rsidR="001E41F3" w:rsidRPr="00410371" w:rsidRDefault="00313674" w:rsidP="00547111">
            <w:pPr>
              <w:pStyle w:val="CRCoverPage"/>
              <w:spacing w:after="0"/>
              <w:rPr>
                <w:noProof/>
              </w:rPr>
            </w:pPr>
            <w:r>
              <w:rPr>
                <w:b/>
                <w:noProof/>
                <w:sz w:val="28"/>
              </w:rPr>
              <w:t>0511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52C36" w:rsidR="001E41F3" w:rsidRPr="00410371" w:rsidRDefault="000D51A2" w:rsidP="00313674">
            <w:pPr>
              <w:pStyle w:val="CRCoverPage"/>
              <w:spacing w:after="0"/>
              <w:jc w:val="center"/>
              <w:rPr>
                <w:noProof/>
                <w:sz w:val="28"/>
              </w:rPr>
            </w:pPr>
            <w:r>
              <w:rPr>
                <w:b/>
                <w:noProof/>
                <w:sz w:val="28"/>
              </w:rPr>
              <w:t>1</w:t>
            </w:r>
            <w:r w:rsidR="00221278">
              <w:rPr>
                <w:b/>
                <w:noProof/>
                <w:sz w:val="28"/>
              </w:rPr>
              <w:t>8.</w:t>
            </w:r>
            <w:r w:rsidR="00313674">
              <w:rPr>
                <w:b/>
                <w:noProof/>
                <w:sz w:val="28"/>
              </w:rPr>
              <w:t>4</w:t>
            </w:r>
            <w:r w:rsidR="001C55F1">
              <w:rPr>
                <w:b/>
                <w:noProof/>
                <w:sz w:val="28"/>
              </w:rPr>
              <w:t>.</w:t>
            </w:r>
            <w:r w:rsidR="00F730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4AC31" w:rsidR="001E41F3" w:rsidRDefault="006D7A22" w:rsidP="00490870">
            <w:pPr>
              <w:pStyle w:val="CRCoverPage"/>
              <w:spacing w:after="0"/>
              <w:ind w:left="100"/>
              <w:rPr>
                <w:noProof/>
              </w:rPr>
            </w:pPr>
            <w:r w:rsidRPr="006D7A22">
              <w:rPr>
                <w:lang w:eastAsia="zh-CN"/>
              </w:rPr>
              <w:t>Clarification on the target DNAI in target EAS discovery during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6252A" w:rsidR="001E41F3" w:rsidRDefault="00F7301E" w:rsidP="00B04544">
            <w:pPr>
              <w:pStyle w:val="CRCoverPage"/>
              <w:spacing w:after="0"/>
              <w:ind w:left="100"/>
              <w:rPr>
                <w:noProof/>
              </w:rPr>
            </w:pPr>
            <w:r>
              <w:rPr>
                <w:rFonts w:hint="eastAsia"/>
                <w:noProof/>
                <w:lang w:eastAsia="zh-CN"/>
              </w:rPr>
              <w:t>EDGEAPP_Ph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98EC8" w:rsidR="001E41F3" w:rsidRDefault="002212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3C7EC" w:rsidR="001E41F3" w:rsidRDefault="00490870">
            <w:pPr>
              <w:pStyle w:val="CRCoverPage"/>
              <w:spacing w:after="0"/>
              <w:ind w:left="100"/>
              <w:rPr>
                <w:noProof/>
              </w:rPr>
            </w:pPr>
            <w:r>
              <w:rPr>
                <w:noProof/>
              </w:rPr>
              <w:t>Rel-1</w:t>
            </w:r>
            <w:r w:rsidR="002212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D7E15" w14:textId="77777777" w:rsidR="00BF1CF9" w:rsidRDefault="006A2386" w:rsidP="008547EE">
            <w:pPr>
              <w:pStyle w:val="CRCoverPage"/>
              <w:spacing w:after="0"/>
              <w:ind w:left="100"/>
            </w:pPr>
            <w:r>
              <w:t>For the T-EAS discovery during ACR, the target DNAI can be used to filter the T-EES in clause 8.8.3.3.</w:t>
            </w:r>
          </w:p>
          <w:p w14:paraId="7762CB9A" w14:textId="16D7D5B6" w:rsidR="006A2386" w:rsidRDefault="006A2386" w:rsidP="006A2386">
            <w:pPr>
              <w:pStyle w:val="CRCoverPage"/>
              <w:spacing w:after="0"/>
              <w:ind w:left="100"/>
            </w:pPr>
            <w:r>
              <w:t xml:space="preserve">In clause 8.8.3.2, it is described that the target DNAI may be provided in the optional step 1a from the source EAS. It is also possible that the EES may obtain the target DNAI used for filter the T-EES as the step 1 is optional and the Source EAS may not provide such target DNAI. </w:t>
            </w:r>
          </w:p>
          <w:p w14:paraId="708AA7DE" w14:textId="7DEB4699" w:rsidR="006A2386" w:rsidRPr="006A2386" w:rsidRDefault="006A2386" w:rsidP="006A2386">
            <w:pPr>
              <w:pStyle w:val="CRCoverPage"/>
              <w:spacing w:after="0"/>
              <w:ind w:left="100"/>
            </w:pPr>
            <w:r>
              <w:rPr>
                <w:rFonts w:hint="eastAsia"/>
              </w:rPr>
              <w:t>H</w:t>
            </w:r>
            <w:r>
              <w:t>owever, such case is not well captured in clause 8.8.3.2.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25B41" w:rsidR="008547EE" w:rsidRDefault="006A2386" w:rsidP="00D425DB">
            <w:pPr>
              <w:pStyle w:val="CRCoverPage"/>
              <w:spacing w:after="0"/>
              <w:ind w:left="100"/>
              <w:rPr>
                <w:noProof/>
              </w:rPr>
            </w:pPr>
            <w:r>
              <w:t xml:space="preserve">Update the clause 8.8.3.2 to clarify that if the Source EES may obtain the target DNAI by itself rather than </w:t>
            </w:r>
            <w:proofErr w:type="spellStart"/>
            <w:r>
              <w:t>receving</w:t>
            </w:r>
            <w:proofErr w:type="spellEnd"/>
            <w:r>
              <w:t xml:space="preserve"> it from the Source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2C2CB" w:rsidR="001E41F3" w:rsidRDefault="00CC0134" w:rsidP="00BF1CF9">
            <w:pPr>
              <w:pStyle w:val="CRCoverPage"/>
              <w:spacing w:after="0"/>
              <w:ind w:left="100"/>
              <w:rPr>
                <w:noProof/>
              </w:rPr>
            </w:pPr>
            <w:r>
              <w:rPr>
                <w:noProof/>
              </w:rPr>
              <w:t>The target DNAI used in the T-EES retrieve may does not work well.</w:t>
            </w:r>
            <w:r w:rsidR="008547E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1C58B" w:rsidR="001E41F3" w:rsidRDefault="006A2386">
            <w:pPr>
              <w:pStyle w:val="CRCoverPage"/>
              <w:spacing w:after="0"/>
              <w:ind w:left="100"/>
              <w:rPr>
                <w:noProof/>
              </w:rPr>
            </w:pPr>
            <w:r>
              <w:rPr>
                <w:noProof/>
              </w:rPr>
              <w:t>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2DB6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AD1D2C6"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D4E4197" w14:textId="77777777" w:rsidR="00F7301E" w:rsidRPr="00F477AF" w:rsidRDefault="00F7301E" w:rsidP="00F7301E">
      <w:pPr>
        <w:pStyle w:val="4"/>
      </w:pPr>
      <w:bookmarkStart w:id="2" w:name="_Toc57673696"/>
      <w:bookmarkStart w:id="3" w:name="_Toc145674249"/>
      <w:r w:rsidRPr="00F477AF">
        <w:t>8.8.3.2</w:t>
      </w:r>
      <w:r w:rsidRPr="00F477AF">
        <w:tab/>
        <w:t xml:space="preserve">Discover </w:t>
      </w:r>
      <w:bookmarkEnd w:id="2"/>
      <w:r w:rsidRPr="00F477AF">
        <w:t>T-EAS</w:t>
      </w:r>
      <w:bookmarkEnd w:id="3"/>
    </w:p>
    <w:p w14:paraId="7E370123" w14:textId="77777777" w:rsidR="00F7301E" w:rsidRPr="00F477AF" w:rsidRDefault="00F7301E" w:rsidP="00F7301E">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F33A044" w14:textId="77777777" w:rsidR="00F7301E" w:rsidRDefault="00F7301E" w:rsidP="00F7301E">
      <w:r w:rsidRPr="00177101">
        <w:t xml:space="preserve">T-EAS discovery procedure also supports EAS retrieval which enables a S-EAS to obtain T-EAS(s) serving the application group so that the S-EAS can start communication with obtained EAS(s) for EAS synchronization. </w:t>
      </w:r>
    </w:p>
    <w:p w14:paraId="1A98109F" w14:textId="77777777" w:rsidR="00F7301E" w:rsidRPr="00F477AF" w:rsidRDefault="00F7301E" w:rsidP="00F7301E">
      <w:r w:rsidRPr="00F477AF">
        <w:t>Pre-conditions:</w:t>
      </w:r>
    </w:p>
    <w:p w14:paraId="56C254EA" w14:textId="77777777" w:rsidR="00F7301E" w:rsidRPr="00F477AF" w:rsidRDefault="00F7301E" w:rsidP="00F7301E">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784074D7" w14:textId="77777777" w:rsidR="00F7301E" w:rsidRPr="00F477AF" w:rsidRDefault="00F7301E" w:rsidP="00F7301E">
      <w:pPr>
        <w:pStyle w:val="TH"/>
      </w:pPr>
      <w:r w:rsidRPr="00F477AF">
        <w:object w:dxaOrig="10801" w:dyaOrig="4711" w14:anchorId="4F745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pt;height:200.55pt" o:ole="">
            <v:imagedata r:id="rId13" o:title=""/>
          </v:shape>
          <o:OLEObject Type="Embed" ProgID="Visio.Drawing.11" ShapeID="_x0000_i1025" DrawAspect="Content" ObjectID="_1757872841" r:id="rId14"/>
        </w:object>
      </w:r>
    </w:p>
    <w:p w14:paraId="5BCF4228" w14:textId="77777777" w:rsidR="00F7301E" w:rsidRPr="00F477AF" w:rsidRDefault="00F7301E" w:rsidP="00F7301E">
      <w:pPr>
        <w:pStyle w:val="TF"/>
      </w:pPr>
      <w:r w:rsidRPr="00F477AF">
        <w:t>Figure 8.8.3.2-1: Discover T-EAS</w:t>
      </w:r>
    </w:p>
    <w:p w14:paraId="3929E1A8" w14:textId="77777777" w:rsidR="00F7301E" w:rsidRPr="00F477AF" w:rsidRDefault="00F7301E" w:rsidP="00F7301E">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6C2BDCE" w14:textId="77777777" w:rsidR="00F7301E" w:rsidRDefault="00F7301E" w:rsidP="00F7301E">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47F83E29" w14:textId="77777777" w:rsidR="00F7301E" w:rsidRPr="00F477AF" w:rsidRDefault="00F7301E" w:rsidP="00F7301E">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197578D3" w14:textId="77777777" w:rsidR="00F7301E" w:rsidRDefault="00F7301E" w:rsidP="00F7301E">
      <w:pPr>
        <w:pStyle w:val="B1"/>
      </w:pPr>
      <w:r w:rsidRPr="00F477AF">
        <w:t>2.</w:t>
      </w:r>
      <w:r w:rsidRPr="00F477AF">
        <w:tab/>
        <w:t xml:space="preserve">If the request is received from the S-EAS, the S-EES checks whether the requesting EAS is authorized to perform the discovery operation. </w:t>
      </w:r>
    </w:p>
    <w:p w14:paraId="4AA8E688" w14:textId="77777777" w:rsidR="00F7301E" w:rsidRDefault="00F7301E" w:rsidP="00F7301E">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4CA0CBDE" w14:textId="4168AC05" w:rsidR="00F7301E" w:rsidRPr="00F477AF" w:rsidRDefault="00F7301E" w:rsidP="00F7301E">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 xml:space="preserve">In this case, the S-EES may collect Edge load performances from ADAES or OAM to find T-EAS(s) that </w:t>
      </w:r>
      <w:r w:rsidRPr="008A75BB">
        <w:lastRenderedPageBreak/>
        <w:t>satisfies the Expected AC service KPIs or the Minimum required AC Service KPIs. The S-EES may determine the use of statistics or prediction for evaluating KPIs based on the situation of the T-EAS discovery.</w:t>
      </w:r>
      <w:r>
        <w:t xml:space="preserve"> </w:t>
      </w:r>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r w:rsidR="006A2386">
        <w:t xml:space="preserve"> </w:t>
      </w:r>
      <w:ins w:id="4" w:author="Huawei" w:date="2023-10-01T15:48:00Z">
        <w:r w:rsidR="006A2386">
          <w:t xml:space="preserve">The S-EES may determine the target DNAI </w:t>
        </w:r>
      </w:ins>
      <w:ins w:id="5" w:author="Huawei" w:date="2023-10-01T15:49:00Z">
        <w:r w:rsidR="006A2386">
          <w:t>for T-EES discovery from the step 1a or by the user plane management event notification from the core network.</w:t>
        </w:r>
      </w:ins>
    </w:p>
    <w:p w14:paraId="4FB9E308" w14:textId="77777777" w:rsidR="00F7301E" w:rsidRPr="00F477AF" w:rsidRDefault="00F7301E" w:rsidP="00F7301E">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29478C83" w14:textId="77777777" w:rsidR="00F7301E" w:rsidRPr="00F477AF" w:rsidRDefault="00F7301E" w:rsidP="00F7301E">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38E658EE" w14:textId="77777777" w:rsidR="00F7301E" w:rsidRPr="00F477AF" w:rsidRDefault="00F7301E" w:rsidP="00F7301E">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7EE660B" w14:textId="77777777" w:rsidR="00F7301E" w:rsidRDefault="00F7301E" w:rsidP="00F7301E">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0FCDAE0F" w14:textId="77777777" w:rsidR="00F7301E" w:rsidRDefault="00F7301E" w:rsidP="00F7301E">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09B24E1" w14:textId="77777777" w:rsidR="00F7301E" w:rsidRPr="00F477AF" w:rsidRDefault="00F7301E" w:rsidP="00F7301E">
      <w:pPr>
        <w:pStyle w:val="NO"/>
      </w:pPr>
      <w:r>
        <w:t>NOTE 2:</w:t>
      </w:r>
      <w:r>
        <w:tab/>
        <w:t>T-EES(s) may belongs to same EDN.</w:t>
      </w:r>
    </w:p>
    <w:p w14:paraId="3AE2A4C1" w14:textId="77777777" w:rsidR="00F7301E" w:rsidRDefault="00F7301E" w:rsidP="00F7301E">
      <w:pPr>
        <w:pStyle w:val="NO"/>
      </w:pPr>
      <w:r>
        <w:t>NOTE 3:</w:t>
      </w:r>
      <w:r>
        <w:tab/>
        <w:t xml:space="preserve">The edge load </w:t>
      </w:r>
      <w:r w:rsidRPr="00883056">
        <w:t xml:space="preserve">analytics from ADAES </w:t>
      </w:r>
      <w:r>
        <w:t>can be either statistics or prediction</w:t>
      </w:r>
      <w:r w:rsidRPr="00883056">
        <w:t>s on the T-EAS</w:t>
      </w:r>
      <w:r>
        <w:t>.</w:t>
      </w:r>
    </w:p>
    <w:p w14:paraId="23D751DD" w14:textId="77777777" w:rsidR="00F7301E" w:rsidRPr="00886CE1" w:rsidRDefault="00F7301E" w:rsidP="00F7301E">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166C4548" w14:textId="77777777" w:rsidR="00F7301E" w:rsidRDefault="00F7301E" w:rsidP="00F7301E">
      <w:pPr>
        <w:pStyle w:val="B1"/>
      </w:pPr>
      <w:r w:rsidRPr="00F477AF">
        <w:t>5.</w:t>
      </w:r>
      <w:r w:rsidRPr="00F477AF">
        <w:tab/>
        <w:t>If the request was received from the S-EAS, the S-EES responds to the S-EAS with the discovered T-EAS Information.</w:t>
      </w:r>
    </w:p>
    <w:p w14:paraId="3E8FCF2B" w14:textId="52AAA542" w:rsidR="00F7301E" w:rsidRDefault="00F7301E" w:rsidP="00F7301E">
      <w:pPr>
        <w:rPr>
          <w:noProof/>
          <w:lang w:eastAsia="zh-CN"/>
        </w:rPr>
      </w:pPr>
      <w:r w:rsidRPr="00177101">
        <w:t>For responding S-EAS requesting EAS serving the application group, only EAS endpoint and EAS ID are included in EAS profile of Discovered EAS list.</w:t>
      </w:r>
    </w:p>
    <w:sectPr w:rsidR="00F730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91CFC" w14:textId="77777777" w:rsidR="00E00DEA" w:rsidRDefault="00E00DEA">
      <w:r>
        <w:separator/>
      </w:r>
    </w:p>
  </w:endnote>
  <w:endnote w:type="continuationSeparator" w:id="0">
    <w:p w14:paraId="33A31971" w14:textId="77777777" w:rsidR="00E00DEA" w:rsidRDefault="00E0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341BD" w14:textId="77777777" w:rsidR="00E00DEA" w:rsidRDefault="00E00DEA">
      <w:r>
        <w:separator/>
      </w:r>
    </w:p>
  </w:footnote>
  <w:footnote w:type="continuationSeparator" w:id="0">
    <w:p w14:paraId="5A70DF19" w14:textId="77777777" w:rsidR="00E00DEA" w:rsidRDefault="00E00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13"/>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5D43"/>
    <w:rsid w:val="0016415C"/>
    <w:rsid w:val="00192C46"/>
    <w:rsid w:val="001A08B3"/>
    <w:rsid w:val="001A7B60"/>
    <w:rsid w:val="001B52F0"/>
    <w:rsid w:val="001B7A65"/>
    <w:rsid w:val="001C55F1"/>
    <w:rsid w:val="001E41F3"/>
    <w:rsid w:val="00204DF5"/>
    <w:rsid w:val="002112F3"/>
    <w:rsid w:val="00221278"/>
    <w:rsid w:val="002578AA"/>
    <w:rsid w:val="0026004D"/>
    <w:rsid w:val="002640DD"/>
    <w:rsid w:val="00275D12"/>
    <w:rsid w:val="00284FEB"/>
    <w:rsid w:val="002860C4"/>
    <w:rsid w:val="00293A61"/>
    <w:rsid w:val="002A0DC4"/>
    <w:rsid w:val="002B5741"/>
    <w:rsid w:val="002C2D03"/>
    <w:rsid w:val="002D69A8"/>
    <w:rsid w:val="002E472E"/>
    <w:rsid w:val="00305409"/>
    <w:rsid w:val="00313674"/>
    <w:rsid w:val="00317593"/>
    <w:rsid w:val="00321282"/>
    <w:rsid w:val="00347AB0"/>
    <w:rsid w:val="003609EF"/>
    <w:rsid w:val="0036231A"/>
    <w:rsid w:val="00374DD4"/>
    <w:rsid w:val="003A05F8"/>
    <w:rsid w:val="003C70C8"/>
    <w:rsid w:val="003E1A36"/>
    <w:rsid w:val="003F28CF"/>
    <w:rsid w:val="00410371"/>
    <w:rsid w:val="004242F1"/>
    <w:rsid w:val="004716BC"/>
    <w:rsid w:val="0048234C"/>
    <w:rsid w:val="00490870"/>
    <w:rsid w:val="00493ADB"/>
    <w:rsid w:val="004A5F0E"/>
    <w:rsid w:val="004B75B7"/>
    <w:rsid w:val="004C22D1"/>
    <w:rsid w:val="004F762D"/>
    <w:rsid w:val="005141D9"/>
    <w:rsid w:val="0051580D"/>
    <w:rsid w:val="00521720"/>
    <w:rsid w:val="00547111"/>
    <w:rsid w:val="0057525A"/>
    <w:rsid w:val="005760D3"/>
    <w:rsid w:val="00592D74"/>
    <w:rsid w:val="005D4391"/>
    <w:rsid w:val="005E2C44"/>
    <w:rsid w:val="00620CFE"/>
    <w:rsid w:val="00621188"/>
    <w:rsid w:val="006257ED"/>
    <w:rsid w:val="00645081"/>
    <w:rsid w:val="00653DE4"/>
    <w:rsid w:val="00665C47"/>
    <w:rsid w:val="00695808"/>
    <w:rsid w:val="006A2386"/>
    <w:rsid w:val="006B46FB"/>
    <w:rsid w:val="006D7A22"/>
    <w:rsid w:val="006E21FB"/>
    <w:rsid w:val="006E5DB2"/>
    <w:rsid w:val="00704FE0"/>
    <w:rsid w:val="007060F3"/>
    <w:rsid w:val="00745F39"/>
    <w:rsid w:val="007620BF"/>
    <w:rsid w:val="00774718"/>
    <w:rsid w:val="00787AE3"/>
    <w:rsid w:val="00792342"/>
    <w:rsid w:val="007977A8"/>
    <w:rsid w:val="007B512A"/>
    <w:rsid w:val="007C2097"/>
    <w:rsid w:val="007C31B9"/>
    <w:rsid w:val="007C783C"/>
    <w:rsid w:val="007D6A07"/>
    <w:rsid w:val="007E6665"/>
    <w:rsid w:val="007F5F0E"/>
    <w:rsid w:val="007F7259"/>
    <w:rsid w:val="008040A8"/>
    <w:rsid w:val="008279FA"/>
    <w:rsid w:val="00830091"/>
    <w:rsid w:val="00850135"/>
    <w:rsid w:val="008547EE"/>
    <w:rsid w:val="008626E7"/>
    <w:rsid w:val="00870EE7"/>
    <w:rsid w:val="008863B9"/>
    <w:rsid w:val="008A45A6"/>
    <w:rsid w:val="008A7354"/>
    <w:rsid w:val="008C61FF"/>
    <w:rsid w:val="008D3CCC"/>
    <w:rsid w:val="008D4717"/>
    <w:rsid w:val="008E1D31"/>
    <w:rsid w:val="008F3789"/>
    <w:rsid w:val="008F686C"/>
    <w:rsid w:val="00905184"/>
    <w:rsid w:val="009148DE"/>
    <w:rsid w:val="00940754"/>
    <w:rsid w:val="00941E30"/>
    <w:rsid w:val="009777D9"/>
    <w:rsid w:val="00991B88"/>
    <w:rsid w:val="009A1CD1"/>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14B5"/>
    <w:rsid w:val="00B04544"/>
    <w:rsid w:val="00B114C9"/>
    <w:rsid w:val="00B258BB"/>
    <w:rsid w:val="00B264F1"/>
    <w:rsid w:val="00B4478E"/>
    <w:rsid w:val="00B67B97"/>
    <w:rsid w:val="00B968C8"/>
    <w:rsid w:val="00BA3EC5"/>
    <w:rsid w:val="00BA51D9"/>
    <w:rsid w:val="00BB5DFC"/>
    <w:rsid w:val="00BD279D"/>
    <w:rsid w:val="00BD6BB8"/>
    <w:rsid w:val="00BD70E7"/>
    <w:rsid w:val="00BE0469"/>
    <w:rsid w:val="00BE6479"/>
    <w:rsid w:val="00BF1CF9"/>
    <w:rsid w:val="00BF61AD"/>
    <w:rsid w:val="00C51A62"/>
    <w:rsid w:val="00C61CF4"/>
    <w:rsid w:val="00C66BA2"/>
    <w:rsid w:val="00C870F6"/>
    <w:rsid w:val="00C95985"/>
    <w:rsid w:val="00CB7D0D"/>
    <w:rsid w:val="00CC0134"/>
    <w:rsid w:val="00CC5026"/>
    <w:rsid w:val="00CC68D0"/>
    <w:rsid w:val="00CD16A6"/>
    <w:rsid w:val="00CD39F5"/>
    <w:rsid w:val="00CE4E63"/>
    <w:rsid w:val="00CF08FD"/>
    <w:rsid w:val="00D03F9A"/>
    <w:rsid w:val="00D06D51"/>
    <w:rsid w:val="00D24991"/>
    <w:rsid w:val="00D425DB"/>
    <w:rsid w:val="00D50255"/>
    <w:rsid w:val="00D57540"/>
    <w:rsid w:val="00D66520"/>
    <w:rsid w:val="00D8143C"/>
    <w:rsid w:val="00D84AE9"/>
    <w:rsid w:val="00DE34CF"/>
    <w:rsid w:val="00E00DEA"/>
    <w:rsid w:val="00E04026"/>
    <w:rsid w:val="00E13F3D"/>
    <w:rsid w:val="00E15F65"/>
    <w:rsid w:val="00E34898"/>
    <w:rsid w:val="00E4063B"/>
    <w:rsid w:val="00E54524"/>
    <w:rsid w:val="00E57522"/>
    <w:rsid w:val="00E81077"/>
    <w:rsid w:val="00EB09B7"/>
    <w:rsid w:val="00EB6E28"/>
    <w:rsid w:val="00ED2B90"/>
    <w:rsid w:val="00EE7D7C"/>
    <w:rsid w:val="00EF548C"/>
    <w:rsid w:val="00F14D14"/>
    <w:rsid w:val="00F25D98"/>
    <w:rsid w:val="00F300FB"/>
    <w:rsid w:val="00F55A38"/>
    <w:rsid w:val="00F66CB0"/>
    <w:rsid w:val="00F7301E"/>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9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AC999-1F66-4CEE-918B-A89650E8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1376</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 56 v5</cp:lastModifiedBy>
  <cp:revision>3</cp:revision>
  <cp:lastPrinted>1899-12-31T23:00:00Z</cp:lastPrinted>
  <dcterms:created xsi:type="dcterms:W3CDTF">2023-10-03T13:05:00Z</dcterms:created>
  <dcterms:modified xsi:type="dcterms:W3CDTF">2023-10-03T13:14:00Z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(3)m09vApmXuKUU/g+cIhUlQmq5EnMavH8Y6C3g2ISjJg3v+FWuM+JHXyLtNdtazCqmwc+uGW//
LJ0LiqTHbkftIqfFBUQIuFtboWAyufmUhjqayVkVlKbYEI5tUDwmDwRmb8FX8FvOY6pG0NuB
bE2sz3gWkhFWat0PTzyRNTlRxQMvb0nslLR8l0fGrDJpaTxApQJCcO1rWQs0Un4QOg/lIskW
mWglc710zhVrMlMGtk</vt:lpwstr>
  </property>
  <property fmtid="{D5CDD505-2E9C-101B-9397-08002B2CF9AE}" pid="22" name="_2015_ms_pID_7253431">
    <vt:lpwstr>rPPpOSKnS/pEBD68AfEkHhztOhBLoNBc5txM4IkiLg17VDsa3xvTXR
R7j24wqW17XgnQUndbIYOboVJRsOTgCYtKdfH84cYWOEmkVwZjXoyUyk9fgzHDOiw6GndHLS
4mVKd4fYNndS/Q/UWpO4yWlVMAmIrHqKha6zRLRhC8HWQuQA1eyg68lLQ6xOLUQu36MBfEdm
CeXmdMEE1awLUcsJKbRib6Zxumr9KeV+hvl/</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1696338469</vt:lpwstr>
  </property>
</Properties>
</file>